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DB95D" w14:textId="6ADBA3A1" w:rsidR="00011585" w:rsidRPr="00C226A3" w:rsidRDefault="00011585" w:rsidP="00C64B03">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912762">
        <w:rPr>
          <w:b/>
          <w:i/>
          <w:noProof/>
          <w:sz w:val="28"/>
        </w:rPr>
        <w:t>R3-214994</w:t>
      </w:r>
    </w:p>
    <w:p w14:paraId="1B5D31CE" w14:textId="77777777" w:rsidR="00011585" w:rsidRDefault="00011585" w:rsidP="00011585">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1D70" w:rsidR="001E41F3" w:rsidRPr="00410371" w:rsidRDefault="001A3116"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3A8DB" w:rsidR="001E41F3" w:rsidRPr="00410371" w:rsidRDefault="001A311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3FC5" w:rsidR="001E41F3" w:rsidRPr="00410371" w:rsidRDefault="001A3116" w:rsidP="00912762">
            <w:pPr>
              <w:pStyle w:val="CRCoverPage"/>
              <w:spacing w:after="0"/>
              <w:jc w:val="center"/>
              <w:rPr>
                <w:noProof/>
                <w:sz w:val="28"/>
              </w:rPr>
            </w:pPr>
            <w:r>
              <w:rPr>
                <w:b/>
                <w:noProof/>
                <w:sz w:val="28"/>
              </w:rPr>
              <w:t>15.1</w:t>
            </w:r>
            <w:r w:rsidR="0091276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FCDD1" w:rsidR="001E41F3" w:rsidRDefault="001A3116">
            <w:pPr>
              <w:pStyle w:val="CRCoverPage"/>
              <w:spacing w:after="0"/>
              <w:ind w:left="100"/>
              <w:rPr>
                <w:noProof/>
              </w:rPr>
            </w:pPr>
            <w:r w:rsidRPr="001A3116">
              <w:t>Clarification on SCG release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FB77F" w:rsidR="001E41F3" w:rsidRDefault="00CC0A7D">
            <w:pPr>
              <w:pStyle w:val="CRCoverPage"/>
              <w:spacing w:after="0"/>
              <w:ind w:left="100"/>
              <w:rPr>
                <w:noProof/>
              </w:rPr>
            </w:pPr>
            <w:r>
              <w:rPr>
                <w:noProof/>
              </w:rPr>
              <w:t>Huawei</w:t>
            </w:r>
            <w:r w:rsidR="001F3D3B" w:rsidRPr="001F3D3B">
              <w:rPr>
                <w:noProof/>
              </w:rPr>
              <w:t>, Deutsche Telekom</w:t>
            </w:r>
            <w:r w:rsidR="005B10B8" w:rsidRPr="001D6E4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88DA" w:rsidR="001E41F3" w:rsidRDefault="001A3116">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AEDA9" w:rsidR="001E41F3" w:rsidRDefault="00673C07" w:rsidP="001E3755">
            <w:pPr>
              <w:pStyle w:val="CRCoverPage"/>
              <w:spacing w:after="0"/>
              <w:ind w:left="100"/>
              <w:rPr>
                <w:noProof/>
              </w:rPr>
            </w:pPr>
            <w:r>
              <w:rPr>
                <w:noProof/>
              </w:rPr>
              <w:t>2021-</w:t>
            </w:r>
            <w:r w:rsidR="001E3755">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8DA0" w:rsidR="001E41F3" w:rsidRDefault="001A31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7C1DF" w:rsidR="001E41F3" w:rsidRDefault="001A3116">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6B84E" w:rsidR="00E4603D" w:rsidRDefault="00E4603D" w:rsidP="00E4603D">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on the SCG release discussion, it is needed to add clarifications on the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1B63B" w14:textId="32DDF664" w:rsidR="00E4603D" w:rsidRDefault="00E4603D" w:rsidP="00E4603D">
            <w:pPr>
              <w:pStyle w:val="CRCoverPage"/>
              <w:spacing w:after="0"/>
              <w:ind w:left="100"/>
              <w:rPr>
                <w:noProof/>
                <w:lang w:eastAsia="zh-CN"/>
              </w:rPr>
            </w:pPr>
            <w:r>
              <w:rPr>
                <w:noProof/>
                <w:lang w:eastAsia="zh-CN"/>
              </w:rPr>
              <w:t>Clarify:</w:t>
            </w:r>
          </w:p>
          <w:p w14:paraId="585D3C43" w14:textId="0BDDBF9E" w:rsidR="00E4603D" w:rsidRDefault="00E4603D" w:rsidP="00E4603D">
            <w:pPr>
              <w:pStyle w:val="CRCoverPage"/>
              <w:numPr>
                <w:ilvl w:val="0"/>
                <w:numId w:val="1"/>
              </w:numPr>
              <w:spacing w:after="0"/>
              <w:rPr>
                <w:noProof/>
                <w:lang w:eastAsia="zh-CN"/>
              </w:rPr>
            </w:pPr>
            <w:r>
              <w:rPr>
                <w:noProof/>
                <w:lang w:eastAsia="zh-CN"/>
              </w:rPr>
              <w:t>In EN-DC, SN triggered SCG release is supported.</w:t>
            </w:r>
          </w:p>
          <w:p w14:paraId="4CCFAEB8" w14:textId="77777777" w:rsidR="002058C9" w:rsidRPr="005530FF" w:rsidRDefault="002058C9">
            <w:pPr>
              <w:pStyle w:val="CRCoverPage"/>
              <w:spacing w:after="0"/>
              <w:ind w:left="100"/>
              <w:rPr>
                <w:noProof/>
              </w:rPr>
            </w:pP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4A5DC99E" w:rsidR="002058C9" w:rsidRDefault="002058C9" w:rsidP="002058C9">
            <w:pPr>
              <w:spacing w:after="0"/>
              <w:rPr>
                <w:lang w:eastAsia="zh-CN"/>
              </w:rPr>
            </w:pPr>
            <w:r w:rsidRPr="00C25418">
              <w:rPr>
                <w:rFonts w:ascii="Arial" w:hAnsi="Arial"/>
                <w:lang w:eastAsia="zh-CN"/>
              </w:rPr>
              <w:t xml:space="preserve">This CR only has an impact on </w:t>
            </w:r>
            <w:r>
              <w:rPr>
                <w:rFonts w:ascii="Arial" w:hAnsi="Arial"/>
                <w:noProof/>
                <w:lang w:eastAsia="ja-JP"/>
              </w:rPr>
              <w:t>the handling of SCG release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D57D" w:rsidR="001E41F3" w:rsidRDefault="00E4603D">
            <w:pPr>
              <w:pStyle w:val="CRCoverPage"/>
              <w:spacing w:after="0"/>
              <w:ind w:left="100"/>
              <w:rPr>
                <w:noProof/>
                <w:lang w:eastAsia="zh-CN"/>
              </w:rPr>
            </w:pPr>
            <w:r>
              <w:rPr>
                <w:noProof/>
                <w:lang w:eastAsia="zh-CN"/>
              </w:rPr>
              <w:t>Unclear specification on SCG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6D610" w:rsidR="001E41F3" w:rsidRDefault="00E4603D" w:rsidP="005530FF">
            <w:pPr>
              <w:pStyle w:val="CRCoverPage"/>
              <w:spacing w:after="0"/>
              <w:ind w:left="100"/>
              <w:rPr>
                <w:noProof/>
                <w:lang w:eastAsia="zh-CN"/>
              </w:rPr>
            </w:pPr>
            <w:r>
              <w:rPr>
                <w:noProof/>
                <w:lang w:eastAsia="zh-CN"/>
              </w:rPr>
              <w:t>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7C1C2" w14:textId="77777777" w:rsidR="00264EA9" w:rsidRDefault="00264EA9" w:rsidP="00264EA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10500E16" w14:textId="77777777" w:rsidR="002320AD" w:rsidRPr="002402ED" w:rsidRDefault="002320AD" w:rsidP="002320AD">
      <w:pPr>
        <w:pStyle w:val="2"/>
        <w:rPr>
          <w:lang w:eastAsia="zh-CN"/>
        </w:rPr>
      </w:pPr>
      <w:bookmarkStart w:id="1" w:name="_Toc29246502"/>
      <w:bookmarkStart w:id="2" w:name="_Toc46523961"/>
      <w:bookmarkStart w:id="3" w:name="_Toc52568782"/>
      <w:bookmarkStart w:id="4" w:name="_Toc76595162"/>
      <w:r w:rsidRPr="002402ED">
        <w:t>10.3</w:t>
      </w:r>
      <w:r w:rsidRPr="002402ED">
        <w:tab/>
      </w:r>
      <w:r w:rsidRPr="002402ED">
        <w:rPr>
          <w:lang w:eastAsia="zh-CN"/>
        </w:rPr>
        <w:t xml:space="preserve">Secondary Node Modification </w:t>
      </w:r>
      <w:r w:rsidRPr="002402ED">
        <w:t>(</w:t>
      </w:r>
      <w:r w:rsidRPr="002402ED">
        <w:rPr>
          <w:lang w:eastAsia="zh-CN"/>
        </w:rPr>
        <w:t>MN/SN initiated)</w:t>
      </w:r>
      <w:bookmarkEnd w:id="1"/>
      <w:bookmarkEnd w:id="2"/>
      <w:bookmarkEnd w:id="3"/>
      <w:bookmarkEnd w:id="4"/>
    </w:p>
    <w:p w14:paraId="6A391145" w14:textId="77777777" w:rsidR="002320AD" w:rsidRPr="002402ED" w:rsidRDefault="002320AD" w:rsidP="002320AD">
      <w:pPr>
        <w:pStyle w:val="3"/>
      </w:pPr>
      <w:bookmarkStart w:id="5" w:name="_Toc29246503"/>
      <w:bookmarkStart w:id="6" w:name="_Toc46523962"/>
      <w:bookmarkStart w:id="7" w:name="_Toc52568783"/>
      <w:bookmarkStart w:id="8" w:name="_Toc76595163"/>
      <w:r w:rsidRPr="002402ED">
        <w:t>10.3.1</w:t>
      </w:r>
      <w:r w:rsidRPr="002402ED">
        <w:tab/>
        <w:t>EN-DC</w:t>
      </w:r>
      <w:bookmarkEnd w:id="5"/>
      <w:bookmarkEnd w:id="6"/>
      <w:bookmarkEnd w:id="7"/>
      <w:bookmarkEnd w:id="8"/>
    </w:p>
    <w:p w14:paraId="2091051F" w14:textId="77777777" w:rsidR="00264EA9" w:rsidRDefault="00264EA9" w:rsidP="00264EA9">
      <w:pPr>
        <w:rPr>
          <w:b/>
          <w:i/>
          <w:noProof/>
          <w:color w:val="0070C0"/>
          <w:sz w:val="22"/>
          <w:lang w:eastAsia="zh-CN"/>
        </w:rPr>
      </w:pPr>
      <w:r w:rsidRPr="001538E0">
        <w:rPr>
          <w:b/>
          <w:i/>
          <w:noProof/>
          <w:color w:val="0070C0"/>
          <w:sz w:val="22"/>
          <w:highlight w:val="yellow"/>
          <w:lang w:eastAsia="zh-CN"/>
        </w:rPr>
        <w:t>//skip the unchanged part</w:t>
      </w:r>
    </w:p>
    <w:p w14:paraId="6B3EF07F" w14:textId="77777777" w:rsidR="00912762" w:rsidRPr="00EF4E53" w:rsidRDefault="00912762" w:rsidP="00912762">
      <w:pPr>
        <w:rPr>
          <w:b/>
        </w:rPr>
      </w:pPr>
      <w:r w:rsidRPr="00EF4E53">
        <w:rPr>
          <w:b/>
        </w:rPr>
        <w:t>SN initiated SN Modification with MN involvement</w:t>
      </w:r>
    </w:p>
    <w:p w14:paraId="689D38DD" w14:textId="77777777" w:rsidR="00912762" w:rsidRPr="00EF4E53" w:rsidRDefault="00912762" w:rsidP="00912762">
      <w:pPr>
        <w:pStyle w:val="TH"/>
      </w:pPr>
      <w:r w:rsidRPr="00EF4E53">
        <w:object w:dxaOrig="10259" w:dyaOrig="7220" w14:anchorId="2209C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65pt" o:ole="">
            <v:imagedata r:id="rId13" o:title=""/>
          </v:shape>
          <o:OLEObject Type="Embed" ProgID="Visio.Drawing.11" ShapeID="_x0000_i1025" DrawAspect="Content" ObjectID="_1696322232" r:id="rId14"/>
        </w:object>
      </w:r>
    </w:p>
    <w:p w14:paraId="729B5285" w14:textId="77777777" w:rsidR="00912762" w:rsidRPr="00EF4E53" w:rsidRDefault="00912762" w:rsidP="00912762">
      <w:pPr>
        <w:pStyle w:val="TF"/>
      </w:pPr>
      <w:r w:rsidRPr="00EF4E53">
        <w:t>Figure 10.3.1-2: SN Modification procedure - SN initiated with MN involvement</w:t>
      </w:r>
    </w:p>
    <w:p w14:paraId="4BB9A928" w14:textId="44534836" w:rsidR="00912762" w:rsidRPr="00EF4E53" w:rsidRDefault="00912762" w:rsidP="00912762">
      <w:r w:rsidRPr="00EF4E53">
        <w:t>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w:t>
      </w:r>
      <w:ins w:id="9" w:author="Huawei" w:date="2021-10-21T10:40:00Z">
        <w:r>
          <w:t xml:space="preserve"> to trigger the release of SCG resources (e.g., release SCG lower layer resources but keep SN),</w:t>
        </w:r>
      </w:ins>
      <w:r w:rsidRPr="00EF4E53">
        <w:t xml:space="preserve"> and to trigger PSCell change </w:t>
      </w:r>
      <w:r w:rsidRPr="00EF4E53">
        <w:rPr>
          <w:lang w:eastAsia="zh-CN"/>
        </w:rPr>
        <w:t xml:space="preserve">(e.g. when a new security key is required or </w:t>
      </w:r>
      <w:r w:rsidRPr="00EF4E53">
        <w:rPr>
          <w:rFonts w:eastAsia="PMingLiU"/>
          <w:lang w:eastAsia="zh-TW"/>
        </w:rPr>
        <w:t>when the MN needs to perform PDCP data recovery)</w:t>
      </w:r>
      <w:r w:rsidRPr="00EF4E53">
        <w:t>. The MN cannot reject the release request of SCG bearer and the SCG RLC bearer of a split bearer</w:t>
      </w:r>
      <w:ins w:id="10" w:author="Huawei" w:date="2021-10-21T10:40:00Z">
        <w:r w:rsidRPr="00912762">
          <w:t xml:space="preserve"> </w:t>
        </w:r>
        <w:r>
          <w:t>and the release of SCG resources</w:t>
        </w:r>
      </w:ins>
      <w:r w:rsidRPr="00EF4E53">
        <w:t>. The MN shall either accept modification of all of the requested SCG bearer(s) and the SCG RLC bearer of split bearer(s), or fail the procedure. Figure 10.3.1-2 shows an example signalling flow for an SN initiated SgNB Modification procedure, with MN involvement.</w:t>
      </w:r>
    </w:p>
    <w:p w14:paraId="2C9B52A7" w14:textId="4438CB89" w:rsidR="00912762" w:rsidRPr="00EF4E53" w:rsidRDefault="00912762" w:rsidP="00912762">
      <w:pPr>
        <w:pStyle w:val="B1"/>
      </w:pPr>
      <w:r w:rsidRPr="00EF4E53">
        <w:t>1.</w:t>
      </w:r>
      <w:r w:rsidRPr="00EF4E53">
        <w:tab/>
        <w:t xml:space="preserve">The SN sends the </w:t>
      </w:r>
      <w:r w:rsidRPr="00EF4E53">
        <w:rPr>
          <w:i/>
        </w:rPr>
        <w:t>SgNB Modification Required</w:t>
      </w:r>
      <w:r w:rsidRPr="00EF4E53">
        <w:t xml:space="preserve"> message </w:t>
      </w:r>
      <w:r w:rsidRPr="00EF4E53">
        <w:rPr>
          <w:lang w:eastAsia="zh-CN"/>
        </w:rPr>
        <w:t>including a NR RRC configuration message</w:t>
      </w:r>
      <w:r w:rsidRPr="00EF4E53">
        <w:t xml:space="preserve">, which may contain bearer context related, other UE context related information and the new SCG radio resource configuration. For bearer release or modification, a corresponding E-RAB list is included in the </w:t>
      </w:r>
      <w:r w:rsidRPr="00EF4E53">
        <w:rPr>
          <w:i/>
        </w:rPr>
        <w:t>SgNB Modification Required</w:t>
      </w:r>
      <w:r w:rsidRPr="00EF4E53">
        <w:t xml:space="preserve"> message. In case of change of security key, the </w:t>
      </w:r>
      <w:r w:rsidRPr="00EF4E53">
        <w:rPr>
          <w:i/>
        </w:rPr>
        <w:t>PDCP Change</w:t>
      </w:r>
      <w:r w:rsidRPr="00EF4E53">
        <w:t xml:space="preserve"> </w:t>
      </w:r>
      <w:r w:rsidRPr="00EF4E53">
        <w:rPr>
          <w:i/>
        </w:rPr>
        <w:t>Indication</w:t>
      </w:r>
      <w:r w:rsidRPr="00EF4E53">
        <w:t xml:space="preserve"> indicates that a S-K</w:t>
      </w:r>
      <w:r w:rsidRPr="00EF4E53">
        <w:rPr>
          <w:vertAlign w:val="subscript"/>
        </w:rPr>
        <w:t>gNB</w:t>
      </w:r>
      <w:r w:rsidRPr="00EF4E53">
        <w:t xml:space="preserve"> update is required. In case the MN needs to perform PDCP data recovery, the </w:t>
      </w:r>
      <w:r w:rsidRPr="00EF4E53">
        <w:rPr>
          <w:i/>
        </w:rPr>
        <w:t>PDCP Change</w:t>
      </w:r>
      <w:r w:rsidRPr="00EF4E53">
        <w:t xml:space="preserve"> </w:t>
      </w:r>
      <w:r w:rsidRPr="00EF4E53">
        <w:rPr>
          <w:i/>
        </w:rPr>
        <w:t>Indication</w:t>
      </w:r>
      <w:r w:rsidRPr="00EF4E53">
        <w:t xml:space="preserve"> indicates that PDCP data recovery is required.</w:t>
      </w:r>
      <w:ins w:id="11" w:author="Huawei" w:date="2021-10-21T10:41:00Z">
        <w:r w:rsidRPr="00912762">
          <w:t xml:space="preserve"> </w:t>
        </w:r>
        <w:r>
          <w:t>In case SN decides to trigger SCG release, the E-RABs to be modified list includes all the E-RABs of</w:t>
        </w:r>
      </w:ins>
      <w:ins w:id="12" w:author="Huawei" w:date="2021-07-09T16:58:00Z">
        <w:r>
          <w:t xml:space="preserve"> the UE</w:t>
        </w:r>
      </w:ins>
      <w:ins w:id="13" w:author="Nokia" w:date="2021-09-24T09:52:00Z">
        <w:r>
          <w:t xml:space="preserve"> with</w:t>
        </w:r>
      </w:ins>
      <w:ins w:id="14" w:author="Huawei" w:date="2021-07-09T16:58:00Z">
        <w:r>
          <w:t xml:space="preserve"> SCG </w:t>
        </w:r>
      </w:ins>
      <w:ins w:id="15" w:author="Nokia" w:date="2021-09-24T09:52:00Z">
        <w:r>
          <w:t xml:space="preserve">resource indicated as </w:t>
        </w:r>
      </w:ins>
      <w:ins w:id="16" w:author="Huawei" w:date="2021-07-09T16:58:00Z">
        <w:r>
          <w:t>not present for each E-RAB</w:t>
        </w:r>
      </w:ins>
      <w:ins w:id="17" w:author="Huawei" w:date="2021-10-21T10:41:00Z">
        <w:r>
          <w:t>.</w:t>
        </w:r>
      </w:ins>
    </w:p>
    <w:p w14:paraId="5DBE9274" w14:textId="77777777" w:rsidR="00912762" w:rsidRPr="00EF4E53" w:rsidRDefault="00912762" w:rsidP="00912762">
      <w:pPr>
        <w:pStyle w:val="B1"/>
        <w:ind w:firstLine="0"/>
      </w:pPr>
      <w:r w:rsidRPr="00EF4E53">
        <w:t>The SN can decide whether the change of security key i</w:t>
      </w:r>
      <w:bookmarkStart w:id="18" w:name="_GoBack"/>
      <w:bookmarkEnd w:id="18"/>
      <w:r w:rsidRPr="00EF4E53">
        <w:t>s required.</w:t>
      </w:r>
    </w:p>
    <w:p w14:paraId="73055869" w14:textId="77777777" w:rsidR="00912762" w:rsidRPr="00EF4E53" w:rsidRDefault="00912762" w:rsidP="00912762">
      <w:pPr>
        <w:pStyle w:val="NO"/>
      </w:pPr>
      <w:r w:rsidRPr="00EF4E53">
        <w:t>NOTE 1a:</w:t>
      </w:r>
      <w:r w:rsidRPr="00EF4E53">
        <w:tab/>
        <w:t xml:space="preserve">In case SN includes the indication of full RRC configuration in </w:t>
      </w:r>
      <w:r w:rsidRPr="00EF4E53">
        <w:rPr>
          <w:i/>
        </w:rPr>
        <w:t>SgNB Modification Required</w:t>
      </w:r>
      <w:r w:rsidRPr="00EF4E53">
        <w:t xml:space="preserve"> message to MN e.g. comprehension failure upon intra-CU inter-DU change, MN performs release and add of the NR SCG part of the configuration but does not release SN terminated radio bearers towards the UE.</w:t>
      </w:r>
    </w:p>
    <w:p w14:paraId="2F1DA00B" w14:textId="77777777" w:rsidR="00912762" w:rsidRPr="00EF4E53" w:rsidRDefault="00912762" w:rsidP="00912762">
      <w:pPr>
        <w:pStyle w:val="B1"/>
      </w:pPr>
      <w:r w:rsidRPr="00EF4E53">
        <w:t>2/3.</w:t>
      </w:r>
      <w:r w:rsidRPr="00EF4E53">
        <w:tab/>
        <w:t xml:space="preserve">The MN initiated SN Modification procedure may be triggered by the </w:t>
      </w:r>
      <w:r w:rsidRPr="00EF4E53">
        <w:rPr>
          <w:i/>
        </w:rPr>
        <w:t>SN Modification Required</w:t>
      </w:r>
      <w:r w:rsidRPr="00EF4E53">
        <w:t xml:space="preserve"> message (e.g. to provide information such as data forwarding addresses, new SN security key, measurement gap, etc.)</w:t>
      </w:r>
    </w:p>
    <w:p w14:paraId="1E918F0E" w14:textId="77777777" w:rsidR="00912762" w:rsidRPr="00EF4E53" w:rsidRDefault="00912762" w:rsidP="00912762">
      <w:pPr>
        <w:pStyle w:val="NO"/>
      </w:pPr>
      <w:r w:rsidRPr="00EF4E53">
        <w:t>NOTE 2:</w:t>
      </w:r>
      <w:r w:rsidRPr="00EF4E53">
        <w:tab/>
        <w:t>If only SN security key</w:t>
      </w:r>
      <w:r w:rsidRPr="00EF4E53">
        <w:rPr>
          <w:lang w:eastAsia="zh-CN"/>
        </w:rPr>
        <w:t xml:space="preserve"> is</w:t>
      </w:r>
      <w:r w:rsidRPr="00EF4E53">
        <w:t xml:space="preserve"> provided in step 2, the MN does not need to wait for the reception of step 3 to initiate the RRC connection reconfiguration procedure.</w:t>
      </w:r>
    </w:p>
    <w:p w14:paraId="68C9CD36" w14:textId="51E528A0" w:rsidR="001E41F3" w:rsidRDefault="00264EA9">
      <w:pPr>
        <w:rPr>
          <w:noProof/>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DF8DD6" w16cid:durableId="24F81D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E0245" w14:textId="77777777" w:rsidR="0032086A" w:rsidRDefault="0032086A">
      <w:r>
        <w:separator/>
      </w:r>
    </w:p>
  </w:endnote>
  <w:endnote w:type="continuationSeparator" w:id="0">
    <w:p w14:paraId="13793EEC" w14:textId="77777777" w:rsidR="0032086A" w:rsidRDefault="0032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BBD58" w14:textId="77777777" w:rsidR="0032086A" w:rsidRDefault="0032086A">
      <w:r>
        <w:separator/>
      </w:r>
    </w:p>
  </w:footnote>
  <w:footnote w:type="continuationSeparator" w:id="0">
    <w:p w14:paraId="2DB8F002" w14:textId="77777777" w:rsidR="0032086A" w:rsidRDefault="00320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49"/>
    <w:rsid w:val="00011585"/>
    <w:rsid w:val="00022E4A"/>
    <w:rsid w:val="000348D0"/>
    <w:rsid w:val="000A6394"/>
    <w:rsid w:val="000B7FED"/>
    <w:rsid w:val="000C038A"/>
    <w:rsid w:val="000C6598"/>
    <w:rsid w:val="000D44B3"/>
    <w:rsid w:val="00145D43"/>
    <w:rsid w:val="0018191E"/>
    <w:rsid w:val="00192C46"/>
    <w:rsid w:val="001A08B3"/>
    <w:rsid w:val="001A3116"/>
    <w:rsid w:val="001A7B60"/>
    <w:rsid w:val="001B52F0"/>
    <w:rsid w:val="001B7A65"/>
    <w:rsid w:val="001E3755"/>
    <w:rsid w:val="001E41F3"/>
    <w:rsid w:val="001F3D3B"/>
    <w:rsid w:val="002058C9"/>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2086A"/>
    <w:rsid w:val="003324D3"/>
    <w:rsid w:val="0034682C"/>
    <w:rsid w:val="003609EF"/>
    <w:rsid w:val="0036231A"/>
    <w:rsid w:val="00374DD4"/>
    <w:rsid w:val="003E1A36"/>
    <w:rsid w:val="00404BAB"/>
    <w:rsid w:val="00410371"/>
    <w:rsid w:val="004242F1"/>
    <w:rsid w:val="00462112"/>
    <w:rsid w:val="0048772D"/>
    <w:rsid w:val="004B75B7"/>
    <w:rsid w:val="0051580D"/>
    <w:rsid w:val="00547111"/>
    <w:rsid w:val="005530FF"/>
    <w:rsid w:val="00592D74"/>
    <w:rsid w:val="005B10B8"/>
    <w:rsid w:val="005E2C44"/>
    <w:rsid w:val="006120FB"/>
    <w:rsid w:val="00621188"/>
    <w:rsid w:val="006257ED"/>
    <w:rsid w:val="00665C47"/>
    <w:rsid w:val="00673C07"/>
    <w:rsid w:val="00695808"/>
    <w:rsid w:val="006B46FB"/>
    <w:rsid w:val="006E21FB"/>
    <w:rsid w:val="007361DB"/>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2762"/>
    <w:rsid w:val="009148DE"/>
    <w:rsid w:val="00941E30"/>
    <w:rsid w:val="00942E4A"/>
    <w:rsid w:val="00967E1E"/>
    <w:rsid w:val="009777D9"/>
    <w:rsid w:val="00991B88"/>
    <w:rsid w:val="009A5753"/>
    <w:rsid w:val="009A579D"/>
    <w:rsid w:val="009D2BC0"/>
    <w:rsid w:val="009E3297"/>
    <w:rsid w:val="009F734F"/>
    <w:rsid w:val="00A246B6"/>
    <w:rsid w:val="00A36159"/>
    <w:rsid w:val="00A47E70"/>
    <w:rsid w:val="00A50CF0"/>
    <w:rsid w:val="00A65B36"/>
    <w:rsid w:val="00A7671C"/>
    <w:rsid w:val="00A92CA9"/>
    <w:rsid w:val="00AA1983"/>
    <w:rsid w:val="00AA2CBC"/>
    <w:rsid w:val="00AC5820"/>
    <w:rsid w:val="00AD1CD8"/>
    <w:rsid w:val="00B258BB"/>
    <w:rsid w:val="00B567D6"/>
    <w:rsid w:val="00B67B97"/>
    <w:rsid w:val="00B968C8"/>
    <w:rsid w:val="00BA3EC5"/>
    <w:rsid w:val="00BA51D9"/>
    <w:rsid w:val="00BB5BE3"/>
    <w:rsid w:val="00BB5DFC"/>
    <w:rsid w:val="00BD279D"/>
    <w:rsid w:val="00BD6BB8"/>
    <w:rsid w:val="00C66BA2"/>
    <w:rsid w:val="00C95985"/>
    <w:rsid w:val="00CC0A7D"/>
    <w:rsid w:val="00CC5026"/>
    <w:rsid w:val="00CC68D0"/>
    <w:rsid w:val="00D00E2B"/>
    <w:rsid w:val="00D03F9A"/>
    <w:rsid w:val="00D06D51"/>
    <w:rsid w:val="00D24991"/>
    <w:rsid w:val="00D41959"/>
    <w:rsid w:val="00D50255"/>
    <w:rsid w:val="00D66520"/>
    <w:rsid w:val="00DE34CF"/>
    <w:rsid w:val="00DF1282"/>
    <w:rsid w:val="00E13F3D"/>
    <w:rsid w:val="00E34898"/>
    <w:rsid w:val="00E4603D"/>
    <w:rsid w:val="00E564B3"/>
    <w:rsid w:val="00E763A7"/>
    <w:rsid w:val="00EA47FE"/>
    <w:rsid w:val="00EB09B7"/>
    <w:rsid w:val="00EC2FD0"/>
    <w:rsid w:val="00EE7D7C"/>
    <w:rsid w:val="00F25D98"/>
    <w:rsid w:val="00F300FB"/>
    <w:rsid w:val="00F963D7"/>
    <w:rsid w:val="00FB6386"/>
    <w:rsid w:val="00FD215E"/>
    <w:rsid w:val="00FE5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rsid w:val="00232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DEC49-F5FE-4AE9-B770-DB7630158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2021-09-24T08:52:00Z</dcterms:created>
  <dcterms:modified xsi:type="dcterms:W3CDTF">2021-10-21T02:41:00Z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(3)d/EXHp1+PMEy8dfcgd9hlSDJvaRP+WjEAIeB57XyJnFuwbA7D6V/9fARvJ8LlxUt6sIdmmX7
mJ4F2MeRZjGlrrKUgyUulcL/Wq+stdVhh1ZjLtQ7MjRb+P2ha78ztPFMgdILX0ofxceZ+9Ad
Z0BN6ewcp1eW7mqrrCxdzUOlPQeVpvEyYFJpZ79PHohbLqEvoVMm+vl9O9AjcN3qZdgzcLI1
Z4D0iDe2pA1uNRqnxQ</vt:lpwstr>
  </property>
  <property fmtid="{D5CDD505-2E9C-101B-9397-08002B2CF9AE}" pid="22" name="_2015_ms_pID_7253431">
    <vt:lpwstr>YdbuholK6t3jnts0o8HcBXiHzoe9l5D6/3IJ64xi9dLVL8JzWufPcj
9SCgDfXs6xcKNlbH6B7NDokvnIZG5Nfa6dX3QP8isTZXJZxrwPh122VfiX53BKJcnPcj6bK6
6m+5NxqUZWVKALEtVW1hFFcKooO3nmWmVirbjX7KoS0KUP3d9yJz1Y2gfyvDovdyp6vyX041
HWY51IqEtgiIwZewvuN6X6AQ03MG1PyXQnwX</vt:lpwstr>
  </property>
  <property fmtid="{D5CDD505-2E9C-101B-9397-08002B2CF9AE}" pid="23" name="_2015_ms_pID_7253432">
    <vt:lpwstr>5yKutbcjKW8bUZwcVsMf12o=</vt:lpwstr>
  </property>
</Properties>
</file>